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130CEC3"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F3F11">
        <w:rPr>
          <w:rFonts w:hint="eastAsia"/>
          <w:b/>
          <w:noProof/>
          <w:sz w:val="24"/>
          <w:lang w:eastAsia="zh-CN"/>
        </w:rPr>
        <w:t>60</w:t>
      </w:r>
      <w:r>
        <w:rPr>
          <w:b/>
          <w:i/>
          <w:noProof/>
          <w:sz w:val="28"/>
        </w:rPr>
        <w:tab/>
      </w:r>
      <w:r w:rsidR="00AE7E78">
        <w:rPr>
          <w:b/>
          <w:i/>
          <w:noProof/>
          <w:sz w:val="28"/>
        </w:rPr>
        <w:t>S2-2</w:t>
      </w:r>
      <w:r w:rsidR="007E4894">
        <w:rPr>
          <w:b/>
          <w:i/>
          <w:noProof/>
          <w:sz w:val="28"/>
        </w:rPr>
        <w:t>3</w:t>
      </w:r>
      <w:r w:rsidR="005561B0" w:rsidRPr="005561B0">
        <w:rPr>
          <w:b/>
          <w:i/>
          <w:noProof/>
          <w:sz w:val="28"/>
          <w:lang w:eastAsia="zh-CN"/>
        </w:rPr>
        <w:t>12990</w:t>
      </w:r>
      <w:r w:rsidR="00B254D8" w:rsidRPr="00B254D8">
        <w:rPr>
          <w:rFonts w:hint="eastAsia"/>
          <w:b/>
          <w:i/>
          <w:noProof/>
          <w:sz w:val="28"/>
        </w:rPr>
        <w:t xml:space="preserve"> </w:t>
      </w:r>
    </w:p>
    <w:p w14:paraId="7CB45193" w14:textId="386CAAD4" w:rsidR="001E41F3" w:rsidRDefault="00CF3F11" w:rsidP="00CD61B0">
      <w:pPr>
        <w:pStyle w:val="CRCoverPage"/>
        <w:tabs>
          <w:tab w:val="right" w:pos="5103"/>
          <w:tab w:val="right" w:pos="9639"/>
        </w:tabs>
        <w:outlineLvl w:val="0"/>
        <w:rPr>
          <w:b/>
          <w:noProof/>
          <w:sz w:val="24"/>
        </w:rPr>
      </w:pPr>
      <w:r w:rsidRPr="00CF3F11">
        <w:rPr>
          <w:rFonts w:eastAsia="Arial Unicode MS" w:cs="Arial"/>
          <w:b/>
          <w:bCs/>
          <w:sz w:val="24"/>
        </w:rPr>
        <w:t>November 13th – 17th, 2023; Chicago, US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9AA40" w:rsidR="001E41F3" w:rsidRPr="00410371" w:rsidRDefault="00AE7E78" w:rsidP="008910EF">
            <w:pPr>
              <w:pStyle w:val="CRCoverPage"/>
              <w:spacing w:after="0"/>
              <w:jc w:val="right"/>
              <w:rPr>
                <w:b/>
                <w:noProof/>
                <w:sz w:val="28"/>
                <w:lang w:eastAsia="zh-CN"/>
              </w:rPr>
            </w:pPr>
            <w:r>
              <w:rPr>
                <w:b/>
                <w:noProof/>
                <w:sz w:val="28"/>
              </w:rPr>
              <w:t>23.</w:t>
            </w:r>
            <w:r w:rsidR="00AF69DD">
              <w:rPr>
                <w:b/>
                <w:noProof/>
                <w:sz w:val="28"/>
              </w:rPr>
              <w:t>50</w:t>
            </w:r>
            <w:r w:rsidR="008910EF">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DEE13" w:rsidR="001E41F3" w:rsidRPr="00FF4028" w:rsidRDefault="005561B0" w:rsidP="005561B0">
            <w:pPr>
              <w:pStyle w:val="CRCoverPage"/>
              <w:spacing w:after="0"/>
              <w:jc w:val="right"/>
              <w:rPr>
                <w:noProof/>
                <w:lang w:eastAsia="zh-CN"/>
              </w:rPr>
            </w:pPr>
            <w:r w:rsidRPr="005561B0">
              <w:rPr>
                <w:rFonts w:hint="eastAsia"/>
                <w:b/>
                <w:noProof/>
                <w:sz w:val="28"/>
              </w:rPr>
              <w:t>4648</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F157D" w:rsidR="001E41F3" w:rsidRPr="00410371" w:rsidRDefault="00507502" w:rsidP="004C755F">
            <w:pPr>
              <w:pStyle w:val="CRCoverPage"/>
              <w:spacing w:after="0"/>
              <w:jc w:val="center"/>
              <w:rPr>
                <w:noProof/>
                <w:sz w:val="28"/>
                <w:lang w:eastAsia="zh-CN"/>
              </w:rPr>
            </w:pPr>
            <w:r>
              <w:rPr>
                <w:b/>
                <w:noProof/>
                <w:sz w:val="28"/>
              </w:rPr>
              <w:t>18.</w:t>
            </w:r>
            <w:r w:rsidR="004C755F">
              <w:rPr>
                <w:rFonts w:hint="eastAsia"/>
                <w:b/>
                <w:noProof/>
                <w:sz w:val="28"/>
                <w:lang w:eastAsia="zh-CN"/>
              </w:rPr>
              <w:t>3</w:t>
            </w:r>
            <w:r>
              <w:rPr>
                <w:b/>
                <w:noProof/>
                <w:sz w:val="28"/>
              </w:rPr>
              <w:t>.</w:t>
            </w:r>
            <w:r w:rsidR="004C755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1FAF" w:rsidR="008731B0" w:rsidRDefault="00CF3F11" w:rsidP="008910EF">
            <w:pPr>
              <w:pStyle w:val="CRCoverPage"/>
              <w:spacing w:after="0"/>
              <w:ind w:left="100"/>
              <w:rPr>
                <w:noProof/>
                <w:lang w:eastAsia="zh-CN"/>
              </w:rPr>
            </w:pPr>
            <w:r w:rsidRPr="00CF3F11">
              <w:rPr>
                <w:noProof/>
                <w:lang w:eastAsia="zh-CN"/>
              </w:rPr>
              <w:t>Update UE-initiated Deregistration procedure for satellite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10E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0C847" w:rsidR="001E41F3" w:rsidRDefault="00C778D1">
            <w:pPr>
              <w:pStyle w:val="CRCoverPage"/>
              <w:spacing w:after="0"/>
              <w:ind w:left="100"/>
              <w:rPr>
                <w:noProof/>
              </w:rPr>
            </w:pPr>
            <w:r w:rsidRPr="00C778D1">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B66A" w:rsidR="001E41F3" w:rsidRDefault="00EF6A2F" w:rsidP="005214B0">
            <w:pPr>
              <w:pStyle w:val="CRCoverPage"/>
              <w:spacing w:after="0"/>
              <w:ind w:left="100"/>
              <w:rPr>
                <w:noProof/>
                <w:lang w:eastAsia="zh-CN"/>
              </w:rPr>
            </w:pPr>
            <w:r>
              <w:rPr>
                <w:noProof/>
              </w:rPr>
              <w:t>202</w:t>
            </w:r>
            <w:r w:rsidR="00507502">
              <w:rPr>
                <w:noProof/>
              </w:rPr>
              <w:t>3-</w:t>
            </w:r>
            <w:r w:rsidR="00CF3F11">
              <w:rPr>
                <w:rFonts w:hint="eastAsia"/>
                <w:noProof/>
                <w:lang w:eastAsia="zh-CN"/>
              </w:rPr>
              <w:t>1</w:t>
            </w:r>
            <w:r w:rsidR="005214B0">
              <w:rPr>
                <w:rFonts w:hint="eastAsia"/>
                <w:noProof/>
                <w:lang w:eastAsia="zh-CN"/>
              </w:rPr>
              <w:t>1</w:t>
            </w:r>
            <w:r w:rsidR="00C778D1">
              <w:rPr>
                <w:noProof/>
              </w:rPr>
              <w:t>-</w:t>
            </w:r>
            <w:r w:rsidR="00CF3F11">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DBF1C" w:rsidR="00C03E6F" w:rsidRPr="002F36DF" w:rsidRDefault="002C3AF9" w:rsidP="00CB058D">
            <w:pPr>
              <w:pStyle w:val="CRCoverPage"/>
              <w:numPr>
                <w:ilvl w:val="0"/>
                <w:numId w:val="7"/>
              </w:numPr>
              <w:spacing w:after="0"/>
              <w:rPr>
                <w:lang w:eastAsia="zh-CN"/>
              </w:rPr>
            </w:pPr>
            <w:r>
              <w:rPr>
                <w:rFonts w:hint="eastAsia"/>
                <w:lang w:eastAsia="zh-CN"/>
              </w:rPr>
              <w:t>T</w:t>
            </w:r>
            <w:r w:rsidR="005214B0">
              <w:rPr>
                <w:rFonts w:hint="eastAsia"/>
                <w:lang w:eastAsia="zh-CN"/>
              </w:rPr>
              <w:t xml:space="preserve">he </w:t>
            </w:r>
            <w:r w:rsidR="005214B0" w:rsidRPr="00E75898">
              <w:rPr>
                <w:lang w:eastAsia="zh-CN"/>
              </w:rPr>
              <w:t>UE-initiated Deregistration procedure</w:t>
            </w:r>
            <w:r>
              <w:rPr>
                <w:rFonts w:hint="eastAsia"/>
                <w:lang w:eastAsia="zh-CN"/>
              </w:rPr>
              <w:t xml:space="preserve"> for</w:t>
            </w:r>
            <w:r w:rsidRPr="00CF3F11">
              <w:rPr>
                <w:noProof/>
                <w:lang w:eastAsia="zh-CN"/>
              </w:rPr>
              <w:t xml:space="preserve"> satellite discontinuous coverage</w:t>
            </w:r>
            <w:r w:rsidR="005214B0">
              <w:rPr>
                <w:rFonts w:hint="eastAsia"/>
                <w:lang w:eastAsia="zh-CN"/>
              </w:rPr>
              <w:t xml:space="preserve"> ha</w:t>
            </w:r>
            <w:r>
              <w:rPr>
                <w:rFonts w:hint="eastAsia"/>
                <w:lang w:eastAsia="zh-CN"/>
              </w:rPr>
              <w:t>s</w:t>
            </w:r>
            <w:r w:rsidR="005214B0">
              <w:rPr>
                <w:rFonts w:hint="eastAsia"/>
                <w:lang w:eastAsia="zh-CN"/>
              </w:rPr>
              <w:t xml:space="preserve"> been specified in clause 5.4.1.4 in TS23.501. </w:t>
            </w:r>
            <w:r>
              <w:rPr>
                <w:rFonts w:hint="eastAsia"/>
                <w:lang w:eastAsia="zh-CN"/>
              </w:rPr>
              <w:t xml:space="preserve">Since the UE may </w:t>
            </w:r>
            <w:r>
              <w:rPr>
                <w:lang w:eastAsia="zh-CN"/>
              </w:rPr>
              <w:t>initiate</w:t>
            </w:r>
            <w:r>
              <w:rPr>
                <w:rFonts w:hint="eastAsia"/>
                <w:lang w:eastAsia="zh-CN"/>
              </w:rPr>
              <w:t xml:space="preserve"> </w:t>
            </w:r>
            <w:r w:rsidRPr="002C3AF9">
              <w:rPr>
                <w:lang w:eastAsia="zh-CN"/>
              </w:rPr>
              <w:t>Deregistration</w:t>
            </w:r>
            <w:r w:rsidRPr="002C3AF9">
              <w:rPr>
                <w:rFonts w:hint="eastAsia"/>
                <w:lang w:eastAsia="zh-CN"/>
              </w:rPr>
              <w:t xml:space="preserve"> </w:t>
            </w:r>
            <w:r>
              <w:rPr>
                <w:rFonts w:hint="eastAsia"/>
                <w:lang w:eastAsia="zh-CN"/>
              </w:rPr>
              <w:t>due to other reas</w:t>
            </w:r>
            <w:r w:rsidR="00183D8C">
              <w:rPr>
                <w:rFonts w:hint="eastAsia"/>
                <w:lang w:eastAsia="zh-CN"/>
              </w:rPr>
              <w:t xml:space="preserve">ons </w:t>
            </w:r>
            <w:r>
              <w:rPr>
                <w:rFonts w:hint="eastAsia"/>
                <w:lang w:eastAsia="zh-CN"/>
              </w:rPr>
              <w:t>(</w:t>
            </w:r>
            <w:proofErr w:type="spellStart"/>
            <w:r w:rsidR="00183D8C">
              <w:rPr>
                <w:rFonts w:hint="eastAsia"/>
                <w:lang w:eastAsia="zh-CN"/>
              </w:rPr>
              <w:t>e.g.</w:t>
            </w:r>
            <w:r>
              <w:rPr>
                <w:rFonts w:hint="eastAsia"/>
                <w:lang w:eastAsia="zh-CN"/>
              </w:rPr>
              <w:t>may</w:t>
            </w:r>
            <w:proofErr w:type="spellEnd"/>
            <w:r>
              <w:rPr>
                <w:rFonts w:hint="eastAsia"/>
                <w:lang w:eastAsia="zh-CN"/>
              </w:rPr>
              <w:t xml:space="preserve"> not due to </w:t>
            </w:r>
            <w:r w:rsidRPr="002C3AF9">
              <w:rPr>
                <w:lang w:eastAsia="zh-CN"/>
              </w:rPr>
              <w:t>NR satellite access discontinuous coverage</w:t>
            </w:r>
            <w:r>
              <w:rPr>
                <w:rFonts w:hint="eastAsia"/>
                <w:lang w:eastAsia="zh-CN"/>
              </w:rPr>
              <w:t xml:space="preserve">) before the </w:t>
            </w:r>
            <w:r w:rsidRPr="002C3AF9">
              <w:rPr>
                <w:lang w:eastAsia="zh-CN"/>
              </w:rPr>
              <w:t xml:space="preserve">Start </w:t>
            </w:r>
            <w:r>
              <w:rPr>
                <w:rFonts w:hint="eastAsia"/>
                <w:lang w:eastAsia="zh-CN"/>
              </w:rPr>
              <w:t xml:space="preserve">time </w:t>
            </w:r>
            <w:r w:rsidRPr="002C3AF9">
              <w:rPr>
                <w:lang w:eastAsia="zh-CN"/>
              </w:rPr>
              <w:t>of the Unavailability Period</w:t>
            </w:r>
            <w:r>
              <w:rPr>
                <w:rFonts w:hint="eastAsia"/>
                <w:lang w:eastAsia="zh-CN"/>
              </w:rPr>
              <w:t>, the AMF may</w:t>
            </w:r>
            <w:r w:rsidR="00CB058D" w:rsidRPr="00CB058D">
              <w:rPr>
                <w:lang w:eastAsia="zh-CN"/>
              </w:rPr>
              <w:t xml:space="preserve"> mistakenly evaluate unavailable time</w:t>
            </w:r>
            <w:r w:rsidR="00CB058D" w:rsidRPr="00F22EC7">
              <w:rPr>
                <w:lang w:eastAsia="zh-CN"/>
              </w:rPr>
              <w:t xml:space="preserve"> (e.g. start time, duration)</w:t>
            </w:r>
            <w:r w:rsidR="00CB058D" w:rsidRPr="00CB058D">
              <w:rPr>
                <w:lang w:eastAsia="zh-CN"/>
              </w:rPr>
              <w:t xml:space="preserve"> due to discontinuous coverage</w:t>
            </w:r>
            <w:r>
              <w:rPr>
                <w:rFonts w:hint="eastAsia"/>
                <w:lang w:eastAsia="zh-CN"/>
              </w:rPr>
              <w:t xml:space="preserve">. Therefore, </w:t>
            </w:r>
            <w:r w:rsidR="00183D8C">
              <w:rPr>
                <w:rFonts w:hint="eastAsia"/>
                <w:lang w:eastAsia="zh-CN"/>
              </w:rPr>
              <w:t>t</w:t>
            </w:r>
            <w:r w:rsidRPr="002C3AF9">
              <w:rPr>
                <w:lang w:eastAsia="zh-CN"/>
              </w:rPr>
              <w:t>he paramet</w:t>
            </w:r>
            <w:r>
              <w:rPr>
                <w:lang w:eastAsia="zh-CN"/>
              </w:rPr>
              <w:t>ers that Unavailability Type</w:t>
            </w:r>
            <w:r>
              <w:rPr>
                <w:rFonts w:hint="eastAsia"/>
                <w:lang w:eastAsia="zh-CN"/>
              </w:rPr>
              <w:t xml:space="preserve"> and</w:t>
            </w:r>
            <w:r w:rsidRPr="002C3AF9">
              <w:rPr>
                <w:lang w:eastAsia="zh-CN"/>
              </w:rPr>
              <w:t xml:space="preserve"> Start of the Unavailability Period (if known) </w:t>
            </w:r>
            <w:r>
              <w:rPr>
                <w:rFonts w:hint="eastAsia"/>
                <w:lang w:eastAsia="zh-CN"/>
              </w:rPr>
              <w:t xml:space="preserve">needs to be added in the </w:t>
            </w:r>
            <w:r w:rsidRPr="002C3AF9">
              <w:rPr>
                <w:lang w:eastAsia="zh-CN"/>
              </w:rPr>
              <w:t>Deregistration Request</w:t>
            </w:r>
            <w:r>
              <w:rPr>
                <w:rFonts w:hint="eastAsia"/>
                <w:lang w:eastAsia="zh-CN"/>
              </w:rPr>
              <w:t xml:space="preserve">. </w:t>
            </w:r>
            <w:r>
              <w:rPr>
                <w:lang w:eastAsia="zh-CN"/>
              </w:rPr>
              <w:t>T</w:t>
            </w:r>
            <w:r>
              <w:rPr>
                <w:rFonts w:hint="eastAsia"/>
                <w:lang w:eastAsia="zh-CN"/>
              </w:rPr>
              <w:t>hen, the AMF can have a</w:t>
            </w:r>
            <w:r w:rsidR="00E75898" w:rsidRPr="00E75898">
              <w:rPr>
                <w:lang w:eastAsia="zh-CN"/>
              </w:rPr>
              <w:t xml:space="preserve"> clearer understanding of the </w:t>
            </w:r>
            <w:r>
              <w:rPr>
                <w:rFonts w:hint="eastAsia"/>
                <w:lang w:eastAsia="zh-CN"/>
              </w:rPr>
              <w:t>d</w:t>
            </w:r>
            <w:r w:rsidRPr="00E75898">
              <w:rPr>
                <w:lang w:eastAsia="zh-CN"/>
              </w:rPr>
              <w:t xml:space="preserve">eregistration </w:t>
            </w:r>
            <w:r w:rsidR="00E75898" w:rsidRPr="00E75898">
              <w:rPr>
                <w:lang w:eastAsia="zh-CN"/>
              </w:rPr>
              <w:t>reasons</w:t>
            </w:r>
            <w:r>
              <w:rPr>
                <w:rFonts w:hint="eastAsia"/>
                <w:lang w:eastAsia="zh-CN"/>
              </w:rPr>
              <w:t xml:space="preserve"> </w:t>
            </w:r>
            <w:r w:rsidR="00E75898" w:rsidRPr="00E75898">
              <w:rPr>
                <w:lang w:eastAsia="zh-CN"/>
              </w:rPr>
              <w:t xml:space="preserve">and </w:t>
            </w:r>
            <w:r>
              <w:rPr>
                <w:rFonts w:hint="eastAsia"/>
                <w:lang w:eastAsia="zh-CN"/>
              </w:rPr>
              <w:t xml:space="preserve">evaluate </w:t>
            </w:r>
            <w:r w:rsidR="00E75898" w:rsidRPr="00E75898">
              <w:rPr>
                <w:lang w:eastAsia="zh-CN"/>
              </w:rPr>
              <w:t>the</w:t>
            </w:r>
            <w:r w:rsidR="00183D8C">
              <w:rPr>
                <w:rFonts w:hint="eastAsia"/>
                <w:lang w:eastAsia="zh-CN"/>
              </w:rPr>
              <w:t xml:space="preserve"> </w:t>
            </w:r>
            <w:r w:rsidR="00E75898" w:rsidRPr="00E75898">
              <w:rPr>
                <w:lang w:eastAsia="zh-CN"/>
              </w:rPr>
              <w:t xml:space="preserve">unavailable </w:t>
            </w:r>
            <w:r w:rsidR="00183D8C">
              <w:rPr>
                <w:rFonts w:hint="eastAsia"/>
                <w:lang w:eastAsia="zh-CN"/>
              </w:rPr>
              <w:t>time</w:t>
            </w:r>
            <w:r w:rsidR="002F36DF">
              <w:rPr>
                <w:rFonts w:hint="eastAsia"/>
                <w:lang w:eastAsia="zh-CN"/>
              </w:rPr>
              <w:t xml:space="preserve"> (e.g. start time, duration)</w:t>
            </w:r>
            <w:r w:rsidR="00183D8C">
              <w:rPr>
                <w:rFonts w:hint="eastAsia"/>
                <w:lang w:eastAsia="zh-CN"/>
              </w:rPr>
              <w:t xml:space="preserve"> </w:t>
            </w:r>
            <w:r w:rsidR="002F36DF">
              <w:rPr>
                <w:rFonts w:hint="eastAsia"/>
                <w:lang w:eastAsia="zh-CN"/>
              </w:rPr>
              <w:t xml:space="preserve">due to </w:t>
            </w:r>
            <w:r w:rsidR="002F36DF" w:rsidRPr="002C3AF9">
              <w:rPr>
                <w:lang w:eastAsia="zh-CN"/>
              </w:rPr>
              <w:t>NR satellite access discontinuous coverage</w:t>
            </w:r>
            <w:r w:rsidR="002F36DF">
              <w:rPr>
                <w:rFonts w:hint="eastAsia"/>
                <w:lang w:eastAsia="zh-CN"/>
              </w:rPr>
              <w:t xml:space="preserve"> </w:t>
            </w:r>
            <w:r w:rsidR="003220DF">
              <w:rPr>
                <w:rFonts w:hint="eastAsia"/>
                <w:lang w:eastAsia="zh-CN"/>
              </w:rPr>
              <w:t>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F458" w:rsidR="00C03E6F" w:rsidRPr="00014DA9" w:rsidRDefault="003220DF" w:rsidP="002F36DF">
            <w:pPr>
              <w:pStyle w:val="CRCoverPage"/>
              <w:numPr>
                <w:ilvl w:val="0"/>
                <w:numId w:val="8"/>
              </w:numPr>
              <w:spacing w:after="0"/>
              <w:rPr>
                <w:noProof/>
                <w:lang w:eastAsia="zh-CN"/>
              </w:rPr>
            </w:pPr>
            <w:r>
              <w:rPr>
                <w:rFonts w:hint="eastAsia"/>
                <w:noProof/>
                <w:lang w:eastAsia="zh-CN"/>
              </w:rPr>
              <w:t xml:space="preserve">Add </w:t>
            </w:r>
            <w:r w:rsidR="002F36DF" w:rsidRPr="002F36DF">
              <w:rPr>
                <w:noProof/>
                <w:lang w:eastAsia="zh-CN"/>
              </w:rPr>
              <w:t>Unavailability Type and Start of the Unavailability Period (if known)</w:t>
            </w:r>
            <w:r w:rsidR="002F36DF">
              <w:rPr>
                <w:rFonts w:hint="eastAsia"/>
                <w:noProof/>
                <w:lang w:eastAsia="zh-CN"/>
              </w:rPr>
              <w:t xml:space="preserve"> in</w:t>
            </w:r>
            <w:r w:rsidRPr="003220DF">
              <w:rPr>
                <w:noProof/>
                <w:lang w:eastAsia="zh-CN"/>
              </w:rPr>
              <w:t xml:space="preserve"> the UE-init</w:t>
            </w:r>
            <w:r w:rsidR="002F36DF">
              <w:rPr>
                <w:noProof/>
                <w:lang w:eastAsia="zh-CN"/>
              </w:rPr>
              <w:t>iated Deregistration procedure</w:t>
            </w:r>
            <w:r w:rsidR="002F36DF">
              <w:rPr>
                <w:rFonts w:hint="eastAsia"/>
                <w:noProof/>
                <w:lang w:eastAsia="zh-CN"/>
              </w:rPr>
              <w:t>.</w:t>
            </w:r>
            <w:r w:rsidR="00C03E6F" w:rsidRPr="00C03E6F">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FCD39" w:rsidR="002173BC" w:rsidRDefault="00B626E2" w:rsidP="00A61A5D">
            <w:pPr>
              <w:pStyle w:val="CRCoverPage"/>
              <w:spacing w:after="0"/>
              <w:ind w:left="100"/>
              <w:rPr>
                <w:noProof/>
                <w:lang w:eastAsia="zh-CN"/>
              </w:rPr>
            </w:pPr>
            <w:r>
              <w:rPr>
                <w:rFonts w:hint="eastAsia"/>
                <w:noProof/>
                <w:lang w:eastAsia="zh-CN"/>
              </w:rPr>
              <w:t>The description makes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AC059" w:rsidR="001E41F3" w:rsidRDefault="000C4332" w:rsidP="003220DF">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w:t>
            </w:r>
            <w:r w:rsidR="00B626E2">
              <w:rPr>
                <w:rFonts w:hint="eastAsia"/>
                <w:noProof/>
                <w:lang w:eastAsia="zh-CN"/>
              </w:rPr>
              <w:t>.</w:t>
            </w:r>
            <w:r>
              <w:rPr>
                <w:noProof/>
                <w:lang w:eastAsia="zh-CN"/>
              </w:rPr>
              <w:t>1</w:t>
            </w:r>
            <w:r w:rsidR="00B626E2">
              <w:rPr>
                <w:rFonts w:hint="eastAsia"/>
                <w:noProof/>
                <w:lang w:eastAsia="zh-CN"/>
              </w:rPr>
              <w:t>.4,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635C93" w14:textId="77777777" w:rsidR="00D07451" w:rsidRPr="00140E21" w:rsidRDefault="00D07451" w:rsidP="00D07451">
      <w:pPr>
        <w:pStyle w:val="5"/>
      </w:pPr>
      <w:bookmarkStart w:id="3" w:name="_Toc145939336"/>
      <w:bookmarkStart w:id="4" w:name="_Toc138309724"/>
      <w:bookmarkStart w:id="5" w:name="_Toc138309049"/>
      <w:bookmarkStart w:id="6" w:name="_Toc138309088"/>
      <w:bookmarkStart w:id="7" w:name="_Toc138309092"/>
      <w:bookmarkStart w:id="8" w:name="_Toc145935623"/>
      <w:bookmarkEnd w:id="2"/>
      <w:r w:rsidRPr="00140E21">
        <w:t>4.2.2.3.2</w:t>
      </w:r>
      <w:r w:rsidRPr="00140E21">
        <w:tab/>
        <w:t>UE-initiated Deregistration</w:t>
      </w:r>
      <w:bookmarkEnd w:id="3"/>
    </w:p>
    <w:p w14:paraId="5DE36020" w14:textId="77777777" w:rsidR="00D07451" w:rsidRPr="00140E21" w:rsidRDefault="00D07451" w:rsidP="00D07451">
      <w:r w:rsidRPr="00140E21">
        <w:t>The UE uses this procedure to deregister from the registered PLMN as shown in Figure 4.2.2.3.2-1.</w:t>
      </w:r>
    </w:p>
    <w:bookmarkStart w:id="9" w:name="_MON_1615222431"/>
    <w:bookmarkEnd w:id="9"/>
    <w:p w14:paraId="76EB8B9B" w14:textId="77777777" w:rsidR="00D07451" w:rsidRPr="00140E21" w:rsidRDefault="00D07451" w:rsidP="00D07451">
      <w:pPr>
        <w:pStyle w:val="TH"/>
      </w:pPr>
      <w:r w:rsidRPr="00140E21">
        <w:object w:dxaOrig="9585" w:dyaOrig="5215" w14:anchorId="03082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59.3pt" o:ole="">
            <v:imagedata r:id="rId14" o:title=""/>
          </v:shape>
          <o:OLEObject Type="Embed" ProgID="Word.Picture.8" ShapeID="_x0000_i1025" DrawAspect="Content" ObjectID="_1760549161" r:id="rId15"/>
        </w:object>
      </w:r>
    </w:p>
    <w:p w14:paraId="4557AD4C" w14:textId="77777777" w:rsidR="00D07451" w:rsidRPr="00140E21" w:rsidRDefault="00D07451" w:rsidP="00D07451">
      <w:pPr>
        <w:pStyle w:val="TF"/>
      </w:pPr>
      <w:bookmarkStart w:id="10" w:name="_CRFigure4_2_2_3_21"/>
      <w:r w:rsidRPr="00140E21">
        <w:t xml:space="preserve">Figure </w:t>
      </w:r>
      <w:bookmarkEnd w:id="10"/>
      <w:r w:rsidRPr="00140E21">
        <w:t>4.2.2.3.2-1: UE-initiated Deregistration</w:t>
      </w:r>
    </w:p>
    <w:p w14:paraId="4FA01D57" w14:textId="50BB4FB6" w:rsidR="00D07451" w:rsidRPr="00140E21" w:rsidRDefault="00D07451" w:rsidP="00D07451">
      <w:pPr>
        <w:pStyle w:val="B1"/>
      </w:pPr>
      <w:r w:rsidRPr="00140E21">
        <w:t>1.</w:t>
      </w:r>
      <w:r w:rsidRPr="00140E21">
        <w:tab/>
        <w:t>The UE sends NAS message Deregistration Request (5G-GUTI, Deregistration type (e.g. Switch off), Access Type</w:t>
      </w:r>
      <w:r>
        <w:t>, [Unavailability Period Duration]</w:t>
      </w:r>
      <w:ins w:id="11" w:author="CATT-lyy" w:date="2023-11-03T19:46:00Z">
        <w:r>
          <w:rPr>
            <w:rFonts w:hint="eastAsia"/>
            <w:lang w:eastAsia="zh-CN"/>
          </w:rPr>
          <w:t>,</w:t>
        </w:r>
        <w:r w:rsidRPr="00D07451">
          <w:t xml:space="preserve"> </w:t>
        </w:r>
        <w:r>
          <w:t>[Start of Unavailability Period], [Unavailability Type]</w:t>
        </w:r>
      </w:ins>
      <w:r w:rsidRPr="00140E21">
        <w:t>) to the AMF.</w:t>
      </w:r>
    </w:p>
    <w:p w14:paraId="4C927F8D" w14:textId="77777777" w:rsidR="00D07451" w:rsidRPr="00140E21" w:rsidRDefault="00D07451" w:rsidP="00D07451">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2B34221C" w14:textId="77777777" w:rsidR="00D07451" w:rsidRDefault="00D07451" w:rsidP="00D07451">
      <w:pPr>
        <w:pStyle w:val="B1"/>
        <w:rPr>
          <w:ins w:id="12" w:author="CATT-lyy" w:date="2023-11-03T19:49:00Z"/>
          <w:lang w:eastAsia="zh-CN"/>
        </w:rPr>
      </w:pPr>
      <w:r>
        <w:tab/>
        <w:t>If the UE and network support Unavailability Period and an event is triggered in the UE that would make the UE unavailable for a period of time, the UE includes Unavailability Period Duration as described in clause 5.4.1.4 of TS 23.501 [2].</w:t>
      </w:r>
    </w:p>
    <w:p w14:paraId="11963251" w14:textId="46EF3947" w:rsidR="00D07451" w:rsidRPr="00D07451" w:rsidRDefault="00D07451" w:rsidP="00D07451">
      <w:pPr>
        <w:pStyle w:val="B1"/>
        <w:ind w:firstLine="0"/>
        <w:rPr>
          <w:lang w:eastAsia="zh-CN"/>
        </w:rPr>
      </w:pPr>
      <w:ins w:id="13" w:author="CATT-lyy" w:date="2023-11-03T19:49:00Z">
        <w:r>
          <w:rPr>
            <w:lang w:eastAsia="zh-CN"/>
          </w:rPr>
          <w:t>For a UE using NR satellite access that provides discontinuous coverage, the UE may include an Unavailability Type, an Unavailability Period Duration and/or Start of Unavailability Period as described in clause 5.4.1.</w:t>
        </w:r>
      </w:ins>
      <w:ins w:id="14" w:author="CATT-lyy" w:date="2023-11-03T19:52:00Z">
        <w:r>
          <w:rPr>
            <w:rFonts w:hint="eastAsia"/>
            <w:lang w:eastAsia="zh-CN"/>
          </w:rPr>
          <w:t>4</w:t>
        </w:r>
      </w:ins>
      <w:ins w:id="15" w:author="CATT-lyy" w:date="2023-11-03T19:49:00Z">
        <w:r>
          <w:rPr>
            <w:lang w:eastAsia="zh-CN"/>
          </w:rPr>
          <w:t xml:space="preserve"> of TS 23.501 [2].</w:t>
        </w:r>
      </w:ins>
    </w:p>
    <w:p w14:paraId="0A0D5681" w14:textId="77777777" w:rsidR="00D07451" w:rsidRPr="00140E21" w:rsidRDefault="00D07451" w:rsidP="00D07451">
      <w:pPr>
        <w:pStyle w:val="B1"/>
      </w:pPr>
      <w:r w:rsidRPr="00140E21">
        <w:t>2.</w:t>
      </w:r>
      <w:r w:rsidRPr="00140E21">
        <w:tab/>
        <w:t>[Conditional] AMF to SMF</w:t>
      </w:r>
      <w:r>
        <w:t xml:space="preserve"> (or V-SMF)</w:t>
      </w:r>
      <w:r w:rsidRPr="00140E21">
        <w:t xml:space="preserve">: </w:t>
      </w:r>
      <w:proofErr w:type="spellStart"/>
      <w:r w:rsidRPr="00140E21">
        <w:t>Nsmf_PDUSession_ReleaseSMContext</w:t>
      </w:r>
      <w:proofErr w:type="spellEnd"/>
      <w:r w:rsidRPr="00140E21">
        <w:t xml:space="preserve"> (</w:t>
      </w:r>
      <w:r>
        <w:t>SM Context ID</w:t>
      </w:r>
      <w:r w:rsidRPr="00140E21">
        <w:t>).</w:t>
      </w:r>
    </w:p>
    <w:p w14:paraId="3CBC4D88" w14:textId="77777777" w:rsidR="00D07451" w:rsidRPr="00140E21" w:rsidRDefault="00D07451" w:rsidP="00D07451">
      <w:pPr>
        <w:pStyle w:val="B1"/>
      </w:pPr>
      <w:r w:rsidRPr="00140E21">
        <w:tab/>
        <w:t xml:space="preserve">If the UE has no established PDU Session over the target access indicated in step 1, then steps 2 to 5 are not executed. All PDU Sessions over the target </w:t>
      </w:r>
      <w:proofErr w:type="gramStart"/>
      <w:r w:rsidRPr="00140E21">
        <w:t>access(</w:t>
      </w:r>
      <w:proofErr w:type="spellStart"/>
      <w:proofErr w:type="gramEnd"/>
      <w:r w:rsidRPr="00140E21">
        <w:t>es</w:t>
      </w:r>
      <w:proofErr w:type="spellEnd"/>
      <w:r w:rsidRPr="00140E21">
        <w:t xml:space="preserve">), which belong to the UE are released by the AMF sending </w:t>
      </w:r>
      <w:proofErr w:type="spellStart"/>
      <w:r w:rsidRPr="00140E21">
        <w:t>Nsmf_PDUSession_ReleaseSMContext</w:t>
      </w:r>
      <w:proofErr w:type="spellEnd"/>
      <w:r w:rsidRPr="00140E21">
        <w:t xml:space="preserve">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1EF73CDD" w14:textId="77777777" w:rsidR="00D07451" w:rsidRDefault="00D07451" w:rsidP="00D07451">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0DE6B7B1" w14:textId="77777777" w:rsidR="00D07451" w:rsidRPr="00140E21" w:rsidRDefault="00D07451" w:rsidP="00D07451">
      <w:pPr>
        <w:pStyle w:val="B1"/>
      </w:pPr>
      <w:r w:rsidRPr="00140E21">
        <w:t>3.</w:t>
      </w:r>
      <w:r w:rsidRPr="00140E21">
        <w:tab/>
        <w:t>[Conditional] The SMF</w:t>
      </w:r>
      <w:r>
        <w:t xml:space="preserve"> (or H-SMF)</w:t>
      </w:r>
      <w:r w:rsidRPr="00140E21">
        <w:t xml:space="preserve"> releases all resources e.g. the IP address / </w:t>
      </w:r>
      <w:proofErr w:type="gramStart"/>
      <w:r w:rsidRPr="00140E21">
        <w:t>Prefix(</w:t>
      </w:r>
      <w:proofErr w:type="spellStart"/>
      <w:proofErr w:type="gramEnd"/>
      <w:r w:rsidRPr="00140E21">
        <w:t>es</w:t>
      </w:r>
      <w:proofErr w:type="spellEnd"/>
      <w:r w:rsidRPr="00140E21">
        <w:t>) that were allocated to the PDU Session and releases the corresponding User Plane resources:</w:t>
      </w:r>
    </w:p>
    <w:p w14:paraId="6721A6C3" w14:textId="77777777" w:rsidR="00D07451" w:rsidRPr="00140E21" w:rsidRDefault="00D07451" w:rsidP="00D07451">
      <w:pPr>
        <w:pStyle w:val="B1"/>
      </w:pPr>
      <w:r w:rsidRPr="00140E21">
        <w:lastRenderedPageBreak/>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11078027" w14:textId="77777777" w:rsidR="00D07451" w:rsidRPr="00140E21" w:rsidRDefault="00D07451" w:rsidP="00D07451">
      <w:pPr>
        <w:pStyle w:val="B1"/>
      </w:pPr>
      <w:r w:rsidRPr="00140E21">
        <w:t>3b.</w:t>
      </w:r>
      <w:r w:rsidRPr="00140E21">
        <w:tab/>
        <w:t>[Conditional] The UPF(s) acknowledges the N4 Session Release Request by the transmission of an N4 Session Release Response (N4 Session ID) message to the SMF.</w:t>
      </w:r>
    </w:p>
    <w:p w14:paraId="67CC0E90" w14:textId="77777777" w:rsidR="00D07451" w:rsidRPr="00140E21" w:rsidRDefault="00D07451" w:rsidP="00D07451">
      <w:pPr>
        <w:pStyle w:val="B1"/>
      </w:pPr>
      <w:r w:rsidRPr="00140E21">
        <w:t>4.</w:t>
      </w:r>
      <w:r w:rsidRPr="00140E21">
        <w:tab/>
        <w:t>[Conditional] The SMF</w:t>
      </w:r>
      <w:r>
        <w:t xml:space="preserve"> (or V-SMF)</w:t>
      </w:r>
      <w:r w:rsidRPr="00140E21">
        <w:t xml:space="preserve"> responds with </w:t>
      </w:r>
      <w:proofErr w:type="spellStart"/>
      <w:r w:rsidRPr="00140E21">
        <w:t>Nsmf_PDUSession_ReleaseSMContext</w:t>
      </w:r>
      <w:proofErr w:type="spellEnd"/>
      <w:r w:rsidRPr="00140E21">
        <w:rPr>
          <w:lang w:eastAsia="ko-KR"/>
        </w:rPr>
        <w:t xml:space="preserve"> Response message</w:t>
      </w:r>
      <w:r w:rsidRPr="00140E21">
        <w:t>.</w:t>
      </w:r>
    </w:p>
    <w:p w14:paraId="1A57A592" w14:textId="77777777" w:rsidR="00D07451" w:rsidRDefault="00D07451" w:rsidP="00D07451">
      <w:pPr>
        <w:pStyle w:val="B1"/>
      </w:pPr>
      <w:r>
        <w:tab/>
        <w:t xml:space="preserve">For home routed roaming case, the H-SMF responds to the V-SMF with </w:t>
      </w:r>
      <w:proofErr w:type="gramStart"/>
      <w:r>
        <w:t>a</w:t>
      </w:r>
      <w:proofErr w:type="gramEnd"/>
      <w:r>
        <w:t xml:space="preserve">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2F77A429" w14:textId="77777777" w:rsidR="00D07451" w:rsidRPr="00140E21" w:rsidRDefault="00D07451" w:rsidP="00D07451">
      <w:pPr>
        <w:pStyle w:val="B1"/>
      </w:pPr>
      <w:r w:rsidRPr="00140E21">
        <w:t>5a.</w:t>
      </w:r>
      <w:r w:rsidRPr="00140E21">
        <w:tab/>
        <w:t xml:space="preserve">[Conditional] </w:t>
      </w:r>
      <w:proofErr w:type="gramStart"/>
      <w:r w:rsidRPr="00140E21">
        <w:t>If</w:t>
      </w:r>
      <w:proofErr w:type="gramEnd"/>
      <w:r w:rsidRPr="00140E21">
        <w:t xml:space="preserve"> dynamic PCC applied to this session the SMF performs an SM Policy Association Termination procedure as defined in clause 4.16.6.</w:t>
      </w:r>
    </w:p>
    <w:p w14:paraId="1BE195BC" w14:textId="77777777" w:rsidR="00D07451" w:rsidRPr="00140E21" w:rsidRDefault="00D07451" w:rsidP="00D07451">
      <w:pPr>
        <w:pStyle w:val="B1"/>
      </w:pPr>
      <w:r w:rsidRPr="00140E21">
        <w:t>5b-c.</w:t>
      </w:r>
      <w:r w:rsidRPr="00140E21">
        <w:tab/>
        <w:t xml:space="preserve">[Conditional] If it is the last PDU Session the SMF is handling for the UE for the associated (DNN, S-NSSAI), the SMF unsubscribes from Session Management Subscription data changes notification with the UDM by means of the </w:t>
      </w:r>
      <w:proofErr w:type="spellStart"/>
      <w:r w:rsidRPr="00140E21">
        <w:t>Nudm_SDM_Unsubscribe</w:t>
      </w:r>
      <w:proofErr w:type="spellEnd"/>
      <w:r w:rsidRPr="00140E21">
        <w:t xml:space="preserve"> service operation. The SMF invokes the </w:t>
      </w:r>
      <w:proofErr w:type="spellStart"/>
      <w:r w:rsidRPr="00140E21">
        <w:t>Nudm_UECM_Deregistration</w:t>
      </w:r>
      <w:proofErr w:type="spellEnd"/>
      <w:r w:rsidRPr="00140E21">
        <w:t xml:space="preserve"> service operation so that the UDM removes the association it had stored between the SMF identity and the associated DNN and PDU Session Id.</w:t>
      </w:r>
    </w:p>
    <w:p w14:paraId="383A02CC" w14:textId="77777777" w:rsidR="00D07451" w:rsidRPr="00140E21" w:rsidRDefault="00D07451" w:rsidP="00D07451">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248A1A1D" w14:textId="77777777" w:rsidR="00D07451" w:rsidRPr="00140E21" w:rsidRDefault="00D07451" w:rsidP="00D07451">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61188162" w14:textId="77777777" w:rsidR="00D07451" w:rsidRPr="00140E21" w:rsidRDefault="00D07451" w:rsidP="00D07451">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042864F2" w14:textId="77777777" w:rsidR="00D07451" w:rsidRDefault="00D07451" w:rsidP="00D07451">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1CB55150" w14:textId="77777777" w:rsidR="00D07451" w:rsidRPr="00140E21" w:rsidRDefault="00D07451" w:rsidP="00D07451">
      <w:pPr>
        <w:pStyle w:val="B1"/>
        <w:rPr>
          <w:lang w:eastAsia="zh-CN"/>
        </w:rPr>
      </w:pPr>
      <w:r w:rsidRPr="00140E21">
        <w:t>8.</w:t>
      </w:r>
      <w:r w:rsidRPr="00140E21">
        <w:tab/>
        <w:t xml:space="preserve">[Conditional] AMF to AN: </w:t>
      </w:r>
      <w:r w:rsidRPr="00140E21">
        <w:rPr>
          <w:lang w:eastAsia="zh-CN"/>
        </w:rPr>
        <w:t>N2 UE Context Release Request (Cause)</w:t>
      </w:r>
    </w:p>
    <w:p w14:paraId="72FD22C8" w14:textId="77777777" w:rsidR="00D07451" w:rsidRPr="00140E21" w:rsidRDefault="00D07451" w:rsidP="00D07451">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42C3FC0" w14:textId="77777777" w:rsidR="00D07451" w:rsidRPr="00140E21" w:rsidRDefault="00D07451" w:rsidP="00D07451">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bookmarkEnd w:id="4"/>
    <w:bookmarkEnd w:id="5"/>
    <w:bookmarkEnd w:id="6"/>
    <w:bookmarkEnd w:id="7"/>
    <w:bookmarkEnd w:id="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F9FCA" w14:textId="77777777" w:rsidR="00934A94" w:rsidRDefault="00934A94">
      <w:r>
        <w:separator/>
      </w:r>
    </w:p>
  </w:endnote>
  <w:endnote w:type="continuationSeparator" w:id="0">
    <w:p w14:paraId="45887881" w14:textId="77777777" w:rsidR="00934A94" w:rsidRDefault="0093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A7E5E" w14:textId="77777777" w:rsidR="00934A94" w:rsidRDefault="00934A94">
      <w:r>
        <w:separator/>
      </w:r>
    </w:p>
  </w:footnote>
  <w:footnote w:type="continuationSeparator" w:id="0">
    <w:p w14:paraId="0D2AF4E2" w14:textId="77777777" w:rsidR="00934A94" w:rsidRDefault="00934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374E23"/>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B17415"/>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0"/>
  </w:num>
  <w:num w:numId="4">
    <w:abstractNumId w:val="8"/>
  </w:num>
  <w:num w:numId="5">
    <w:abstractNumId w:val="4"/>
  </w:num>
  <w:num w:numId="6">
    <w:abstractNumId w:val="1"/>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86"/>
    <w:rsid w:val="00002F4A"/>
    <w:rsid w:val="00005A0C"/>
    <w:rsid w:val="000075C1"/>
    <w:rsid w:val="00014146"/>
    <w:rsid w:val="00014DA9"/>
    <w:rsid w:val="00022E4A"/>
    <w:rsid w:val="00044574"/>
    <w:rsid w:val="000509FF"/>
    <w:rsid w:val="00054156"/>
    <w:rsid w:val="000547FE"/>
    <w:rsid w:val="00065A80"/>
    <w:rsid w:val="00074902"/>
    <w:rsid w:val="000763D7"/>
    <w:rsid w:val="00086881"/>
    <w:rsid w:val="00094713"/>
    <w:rsid w:val="00096696"/>
    <w:rsid w:val="000A465D"/>
    <w:rsid w:val="000A6394"/>
    <w:rsid w:val="000B7FED"/>
    <w:rsid w:val="000C038A"/>
    <w:rsid w:val="000C18E9"/>
    <w:rsid w:val="000C1DE9"/>
    <w:rsid w:val="000C4332"/>
    <w:rsid w:val="000C565F"/>
    <w:rsid w:val="000C6598"/>
    <w:rsid w:val="000D0257"/>
    <w:rsid w:val="000D3D01"/>
    <w:rsid w:val="000D44B3"/>
    <w:rsid w:val="000F2B10"/>
    <w:rsid w:val="00105776"/>
    <w:rsid w:val="0011096D"/>
    <w:rsid w:val="00113554"/>
    <w:rsid w:val="001207C4"/>
    <w:rsid w:val="001270E7"/>
    <w:rsid w:val="00134805"/>
    <w:rsid w:val="00145D43"/>
    <w:rsid w:val="00165CAF"/>
    <w:rsid w:val="00183D8C"/>
    <w:rsid w:val="00186232"/>
    <w:rsid w:val="00186924"/>
    <w:rsid w:val="00190834"/>
    <w:rsid w:val="00192C46"/>
    <w:rsid w:val="00195A2B"/>
    <w:rsid w:val="001A08B3"/>
    <w:rsid w:val="001A239A"/>
    <w:rsid w:val="001A7A94"/>
    <w:rsid w:val="001A7B60"/>
    <w:rsid w:val="001B52F0"/>
    <w:rsid w:val="001B7A65"/>
    <w:rsid w:val="001C6651"/>
    <w:rsid w:val="001D526D"/>
    <w:rsid w:val="001E28ED"/>
    <w:rsid w:val="001E41F3"/>
    <w:rsid w:val="001E5351"/>
    <w:rsid w:val="001F0710"/>
    <w:rsid w:val="00200AF5"/>
    <w:rsid w:val="00202679"/>
    <w:rsid w:val="00205C0A"/>
    <w:rsid w:val="0021682E"/>
    <w:rsid w:val="002173BC"/>
    <w:rsid w:val="002258D0"/>
    <w:rsid w:val="002514EA"/>
    <w:rsid w:val="0026004D"/>
    <w:rsid w:val="002640DD"/>
    <w:rsid w:val="00273ACF"/>
    <w:rsid w:val="00275D12"/>
    <w:rsid w:val="00280E3E"/>
    <w:rsid w:val="00281114"/>
    <w:rsid w:val="00284473"/>
    <w:rsid w:val="00284FEB"/>
    <w:rsid w:val="002860C4"/>
    <w:rsid w:val="00290145"/>
    <w:rsid w:val="00297977"/>
    <w:rsid w:val="002A0464"/>
    <w:rsid w:val="002A5117"/>
    <w:rsid w:val="002A7C07"/>
    <w:rsid w:val="002B5741"/>
    <w:rsid w:val="002C2190"/>
    <w:rsid w:val="002C3AF9"/>
    <w:rsid w:val="002E0A53"/>
    <w:rsid w:val="002E29E1"/>
    <w:rsid w:val="002E472E"/>
    <w:rsid w:val="002E7548"/>
    <w:rsid w:val="002F192A"/>
    <w:rsid w:val="002F36DF"/>
    <w:rsid w:val="002F77E6"/>
    <w:rsid w:val="00305409"/>
    <w:rsid w:val="00310820"/>
    <w:rsid w:val="00312130"/>
    <w:rsid w:val="003220DF"/>
    <w:rsid w:val="003609EF"/>
    <w:rsid w:val="003622D1"/>
    <w:rsid w:val="0036231A"/>
    <w:rsid w:val="0037124E"/>
    <w:rsid w:val="00374DD4"/>
    <w:rsid w:val="003977CD"/>
    <w:rsid w:val="003B5BC1"/>
    <w:rsid w:val="003E1A36"/>
    <w:rsid w:val="003F4BA9"/>
    <w:rsid w:val="003F593B"/>
    <w:rsid w:val="00410371"/>
    <w:rsid w:val="00412AF9"/>
    <w:rsid w:val="00417AAE"/>
    <w:rsid w:val="004242F1"/>
    <w:rsid w:val="0042479F"/>
    <w:rsid w:val="0044148E"/>
    <w:rsid w:val="00451E65"/>
    <w:rsid w:val="00471923"/>
    <w:rsid w:val="00481494"/>
    <w:rsid w:val="004832F6"/>
    <w:rsid w:val="00486C3F"/>
    <w:rsid w:val="00492C6E"/>
    <w:rsid w:val="00495B7F"/>
    <w:rsid w:val="004A1869"/>
    <w:rsid w:val="004A672D"/>
    <w:rsid w:val="004B75B7"/>
    <w:rsid w:val="004C6D0A"/>
    <w:rsid w:val="004C755F"/>
    <w:rsid w:val="004F290C"/>
    <w:rsid w:val="004F6CE0"/>
    <w:rsid w:val="00503694"/>
    <w:rsid w:val="00507502"/>
    <w:rsid w:val="005141D9"/>
    <w:rsid w:val="0051580D"/>
    <w:rsid w:val="0051637F"/>
    <w:rsid w:val="005214B0"/>
    <w:rsid w:val="005349A0"/>
    <w:rsid w:val="005354D0"/>
    <w:rsid w:val="00547111"/>
    <w:rsid w:val="00552DAE"/>
    <w:rsid w:val="005561B0"/>
    <w:rsid w:val="005736F0"/>
    <w:rsid w:val="00573A68"/>
    <w:rsid w:val="00592D74"/>
    <w:rsid w:val="005A19E0"/>
    <w:rsid w:val="005D5A4F"/>
    <w:rsid w:val="005E2C44"/>
    <w:rsid w:val="005E32FC"/>
    <w:rsid w:val="005F4DBE"/>
    <w:rsid w:val="005F6C8A"/>
    <w:rsid w:val="00613F01"/>
    <w:rsid w:val="006200EB"/>
    <w:rsid w:val="00621188"/>
    <w:rsid w:val="006257ED"/>
    <w:rsid w:val="006262AD"/>
    <w:rsid w:val="00635FCF"/>
    <w:rsid w:val="006365C3"/>
    <w:rsid w:val="00653DE4"/>
    <w:rsid w:val="00665C47"/>
    <w:rsid w:val="0067108C"/>
    <w:rsid w:val="006746C7"/>
    <w:rsid w:val="006751B0"/>
    <w:rsid w:val="0068081F"/>
    <w:rsid w:val="00686F7F"/>
    <w:rsid w:val="00695808"/>
    <w:rsid w:val="006B17F8"/>
    <w:rsid w:val="006B46FB"/>
    <w:rsid w:val="006C1637"/>
    <w:rsid w:val="006E21FB"/>
    <w:rsid w:val="006E431B"/>
    <w:rsid w:val="00714655"/>
    <w:rsid w:val="00715C76"/>
    <w:rsid w:val="00721737"/>
    <w:rsid w:val="007372AA"/>
    <w:rsid w:val="00763830"/>
    <w:rsid w:val="007678BB"/>
    <w:rsid w:val="00775F92"/>
    <w:rsid w:val="00785D8F"/>
    <w:rsid w:val="00792342"/>
    <w:rsid w:val="007977A8"/>
    <w:rsid w:val="007A1ECD"/>
    <w:rsid w:val="007A3243"/>
    <w:rsid w:val="007A6115"/>
    <w:rsid w:val="007A6D44"/>
    <w:rsid w:val="007B512A"/>
    <w:rsid w:val="007C2097"/>
    <w:rsid w:val="007D635A"/>
    <w:rsid w:val="007D6A07"/>
    <w:rsid w:val="007E00C1"/>
    <w:rsid w:val="007E4894"/>
    <w:rsid w:val="007F7259"/>
    <w:rsid w:val="00801759"/>
    <w:rsid w:val="008022B6"/>
    <w:rsid w:val="00803F16"/>
    <w:rsid w:val="008040A8"/>
    <w:rsid w:val="00814558"/>
    <w:rsid w:val="00824B94"/>
    <w:rsid w:val="008279FA"/>
    <w:rsid w:val="0085350F"/>
    <w:rsid w:val="008626E7"/>
    <w:rsid w:val="00866100"/>
    <w:rsid w:val="00867441"/>
    <w:rsid w:val="00870EE7"/>
    <w:rsid w:val="008731B0"/>
    <w:rsid w:val="008863B9"/>
    <w:rsid w:val="008907C1"/>
    <w:rsid w:val="008910EF"/>
    <w:rsid w:val="008A1D67"/>
    <w:rsid w:val="008A45A6"/>
    <w:rsid w:val="008B200E"/>
    <w:rsid w:val="008B5184"/>
    <w:rsid w:val="008D3CCC"/>
    <w:rsid w:val="008D6BC8"/>
    <w:rsid w:val="008D7707"/>
    <w:rsid w:val="008F3789"/>
    <w:rsid w:val="008F490B"/>
    <w:rsid w:val="008F686C"/>
    <w:rsid w:val="00907B18"/>
    <w:rsid w:val="009148DE"/>
    <w:rsid w:val="00934A94"/>
    <w:rsid w:val="00941E30"/>
    <w:rsid w:val="00942C70"/>
    <w:rsid w:val="009576D7"/>
    <w:rsid w:val="00976565"/>
    <w:rsid w:val="009777D9"/>
    <w:rsid w:val="0099137F"/>
    <w:rsid w:val="00991B88"/>
    <w:rsid w:val="0099240A"/>
    <w:rsid w:val="009A2DAA"/>
    <w:rsid w:val="009A5753"/>
    <w:rsid w:val="009A579D"/>
    <w:rsid w:val="009C7B0B"/>
    <w:rsid w:val="009D4CBE"/>
    <w:rsid w:val="009E3297"/>
    <w:rsid w:val="009F040F"/>
    <w:rsid w:val="009F23C1"/>
    <w:rsid w:val="009F734F"/>
    <w:rsid w:val="009F74B7"/>
    <w:rsid w:val="00A0749D"/>
    <w:rsid w:val="00A15895"/>
    <w:rsid w:val="00A246B6"/>
    <w:rsid w:val="00A46AD8"/>
    <w:rsid w:val="00A47B0A"/>
    <w:rsid w:val="00A47E70"/>
    <w:rsid w:val="00A50CF0"/>
    <w:rsid w:val="00A54D37"/>
    <w:rsid w:val="00A57308"/>
    <w:rsid w:val="00A61A5D"/>
    <w:rsid w:val="00A73C5C"/>
    <w:rsid w:val="00A7671C"/>
    <w:rsid w:val="00AA078E"/>
    <w:rsid w:val="00AA2CBC"/>
    <w:rsid w:val="00AA52A2"/>
    <w:rsid w:val="00AC5820"/>
    <w:rsid w:val="00AC65DE"/>
    <w:rsid w:val="00AD1CD8"/>
    <w:rsid w:val="00AE00A7"/>
    <w:rsid w:val="00AE2BFB"/>
    <w:rsid w:val="00AE7E78"/>
    <w:rsid w:val="00AF69DD"/>
    <w:rsid w:val="00B11006"/>
    <w:rsid w:val="00B254D8"/>
    <w:rsid w:val="00B258BB"/>
    <w:rsid w:val="00B26378"/>
    <w:rsid w:val="00B626E2"/>
    <w:rsid w:val="00B67B97"/>
    <w:rsid w:val="00B70918"/>
    <w:rsid w:val="00B74C6E"/>
    <w:rsid w:val="00B968C8"/>
    <w:rsid w:val="00BA22AC"/>
    <w:rsid w:val="00BA3EC5"/>
    <w:rsid w:val="00BA51D9"/>
    <w:rsid w:val="00BA6A83"/>
    <w:rsid w:val="00BA7AEE"/>
    <w:rsid w:val="00BB1469"/>
    <w:rsid w:val="00BB5DFC"/>
    <w:rsid w:val="00BC4C69"/>
    <w:rsid w:val="00BC4E84"/>
    <w:rsid w:val="00BD279D"/>
    <w:rsid w:val="00BD6BB8"/>
    <w:rsid w:val="00BF3028"/>
    <w:rsid w:val="00BF3604"/>
    <w:rsid w:val="00BF5E37"/>
    <w:rsid w:val="00C03E6F"/>
    <w:rsid w:val="00C52E81"/>
    <w:rsid w:val="00C66318"/>
    <w:rsid w:val="00C66BA2"/>
    <w:rsid w:val="00C71075"/>
    <w:rsid w:val="00C778D1"/>
    <w:rsid w:val="00C870F6"/>
    <w:rsid w:val="00C95985"/>
    <w:rsid w:val="00CB058D"/>
    <w:rsid w:val="00CB6DDA"/>
    <w:rsid w:val="00CC4F28"/>
    <w:rsid w:val="00CC5026"/>
    <w:rsid w:val="00CC68D0"/>
    <w:rsid w:val="00CD2716"/>
    <w:rsid w:val="00CD5A2E"/>
    <w:rsid w:val="00CD61B0"/>
    <w:rsid w:val="00CF3F11"/>
    <w:rsid w:val="00CF7EC6"/>
    <w:rsid w:val="00D03F9A"/>
    <w:rsid w:val="00D06D51"/>
    <w:rsid w:val="00D07451"/>
    <w:rsid w:val="00D13D5F"/>
    <w:rsid w:val="00D24991"/>
    <w:rsid w:val="00D40F29"/>
    <w:rsid w:val="00D50255"/>
    <w:rsid w:val="00D531B3"/>
    <w:rsid w:val="00D63456"/>
    <w:rsid w:val="00D66520"/>
    <w:rsid w:val="00D67881"/>
    <w:rsid w:val="00D722C9"/>
    <w:rsid w:val="00D84AE9"/>
    <w:rsid w:val="00D93186"/>
    <w:rsid w:val="00DA55C5"/>
    <w:rsid w:val="00DA65C7"/>
    <w:rsid w:val="00DB0688"/>
    <w:rsid w:val="00DB1272"/>
    <w:rsid w:val="00DB64E6"/>
    <w:rsid w:val="00DD27F6"/>
    <w:rsid w:val="00DE34CF"/>
    <w:rsid w:val="00DF71B8"/>
    <w:rsid w:val="00E13F3D"/>
    <w:rsid w:val="00E31B1B"/>
    <w:rsid w:val="00E34898"/>
    <w:rsid w:val="00E369D5"/>
    <w:rsid w:val="00E57E38"/>
    <w:rsid w:val="00E64A18"/>
    <w:rsid w:val="00E71078"/>
    <w:rsid w:val="00E75898"/>
    <w:rsid w:val="00E77903"/>
    <w:rsid w:val="00E86B3C"/>
    <w:rsid w:val="00E90F03"/>
    <w:rsid w:val="00E954BD"/>
    <w:rsid w:val="00EB09B7"/>
    <w:rsid w:val="00EB0ACC"/>
    <w:rsid w:val="00EC497E"/>
    <w:rsid w:val="00EC7413"/>
    <w:rsid w:val="00EE4FE0"/>
    <w:rsid w:val="00EE7D7C"/>
    <w:rsid w:val="00EF4BF5"/>
    <w:rsid w:val="00EF6A2F"/>
    <w:rsid w:val="00F000E6"/>
    <w:rsid w:val="00F012AD"/>
    <w:rsid w:val="00F04893"/>
    <w:rsid w:val="00F05DDE"/>
    <w:rsid w:val="00F07E34"/>
    <w:rsid w:val="00F22EC7"/>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26F42-2EA5-4277-AB48-C64D3160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2023-11-03T12:15:00Z</dcterms:created>
  <dcterms:modified xsi:type="dcterms:W3CDTF">2023-11-03T12:17:00Z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